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5AADB2DB" w:rsidR="00191F76" w:rsidRDefault="00096908" w:rsidP="00191F76">
      <w:pPr>
        <w:pStyle w:val="CRCoverPage"/>
        <w:tabs>
          <w:tab w:val="right" w:pos="9639"/>
        </w:tabs>
        <w:spacing w:after="0"/>
        <w:rPr>
          <w:b/>
          <w:i/>
          <w:noProof/>
          <w:sz w:val="28"/>
        </w:rPr>
      </w:pPr>
      <w:r>
        <w:rPr>
          <w:b/>
          <w:bCs/>
          <w:noProof/>
          <w:sz w:val="24"/>
        </w:rPr>
        <w:t>3GPP TSG-RAN WG2 Meeting #111</w:t>
      </w:r>
      <w:r w:rsidR="00191F76">
        <w:rPr>
          <w:b/>
          <w:bCs/>
          <w:noProof/>
          <w:sz w:val="24"/>
        </w:rPr>
        <w:t>-e</w:t>
      </w:r>
      <w:r w:rsidR="00191F76">
        <w:rPr>
          <w:b/>
          <w:i/>
          <w:noProof/>
          <w:sz w:val="28"/>
        </w:rPr>
        <w:tab/>
      </w:r>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717B7B">
        <w:rPr>
          <w:b/>
          <w:bCs/>
          <w:i/>
          <w:noProof/>
          <w:sz w:val="28"/>
        </w:rPr>
        <w:t>07925</w:t>
      </w:r>
    </w:p>
    <w:p w14:paraId="2CA9EEED" w14:textId="30A66C6E"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sidR="006431C2">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5DCEC109" w:rsidR="00191F76" w:rsidRPr="00410371" w:rsidRDefault="00CC0334" w:rsidP="00B67942">
            <w:pPr>
              <w:pStyle w:val="CRCoverPage"/>
              <w:spacing w:after="0"/>
              <w:jc w:val="right"/>
              <w:rPr>
                <w:b/>
                <w:noProof/>
                <w:sz w:val="28"/>
              </w:rPr>
            </w:pPr>
            <w:r>
              <w:rPr>
                <w:b/>
                <w:noProof/>
                <w:sz w:val="28"/>
              </w:rPr>
              <w:t>38.3</w:t>
            </w:r>
            <w:r w:rsidR="00B67942">
              <w:rPr>
                <w:b/>
                <w:noProof/>
                <w:sz w:val="28"/>
              </w:rPr>
              <w:t>21</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0EC2A3D2" w:rsidR="00191F76" w:rsidRPr="00410371" w:rsidRDefault="00717B7B" w:rsidP="00096908">
            <w:pPr>
              <w:pStyle w:val="CRCoverPage"/>
              <w:spacing w:after="0"/>
              <w:rPr>
                <w:noProof/>
              </w:rPr>
            </w:pPr>
            <w:r>
              <w:rPr>
                <w:b/>
                <w:noProof/>
                <w:sz w:val="28"/>
              </w:rPr>
              <w:t>0860</w:t>
            </w:r>
            <w:bookmarkStart w:id="0" w:name="_GoBack"/>
            <w:bookmarkEnd w:id="0"/>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DB3760" w:rsidP="00F36B9F">
            <w:pPr>
              <w:pStyle w:val="CRCoverPage"/>
              <w:spacing w:after="0"/>
              <w:jc w:val="center"/>
              <w:rPr>
                <w:b/>
                <w:noProof/>
              </w:rPr>
            </w:pPr>
            <w:r>
              <w:fldChar w:fldCharType="begin"/>
            </w:r>
            <w:r>
              <w:instrText xml:space="preserve"> DOCPROPERTY  Revision  \* MERGEFORMAT </w:instrText>
            </w:r>
            <w:r>
              <w:fldChar w:fldCharType="separate"/>
            </w:r>
            <w:r w:rsidR="00191F76">
              <w:rPr>
                <w:b/>
                <w:noProof/>
                <w:sz w:val="28"/>
              </w:rPr>
              <w:t>-</w:t>
            </w:r>
            <w:r>
              <w:rPr>
                <w:b/>
                <w:noProof/>
                <w:sz w:val="28"/>
              </w:rPr>
              <w:fldChar w:fldCharType="end"/>
            </w:r>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08D625E3" w:rsidR="00191F76" w:rsidRPr="00324A06" w:rsidRDefault="00191F76" w:rsidP="00B6794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B67942">
              <w:rPr>
                <w:b/>
                <w:noProof/>
                <w:sz w:val="28"/>
              </w:rPr>
              <w:t>1</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7C2D6CC3" w:rsidR="00191F76" w:rsidRDefault="00155C06" w:rsidP="002F15AD">
            <w:pPr>
              <w:pStyle w:val="CRCoverPage"/>
              <w:spacing w:before="20" w:after="20"/>
              <w:ind w:left="100"/>
              <w:rPr>
                <w:noProof/>
              </w:rPr>
            </w:pPr>
            <w:r>
              <w:t>C</w:t>
            </w:r>
            <w:r w:rsidR="00CC0334">
              <w:t>orrection</w:t>
            </w:r>
            <w:r w:rsidR="002F15AD">
              <w:t xml:space="preserve"> to </w:t>
            </w:r>
            <w:r w:rsidR="00417CC2">
              <w:t xml:space="preserve">Destination Index in </w:t>
            </w:r>
            <w:r w:rsidR="002F15AD">
              <w:t>SL-BSR MAC CE</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A212AD9" w:rsidR="00191F76" w:rsidRDefault="0085222D" w:rsidP="00E46D7A">
            <w:pPr>
              <w:pStyle w:val="CRCoverPage"/>
              <w:spacing w:before="20" w:after="20"/>
              <w:ind w:left="100"/>
              <w:rPr>
                <w:noProof/>
              </w:rPr>
            </w:pPr>
            <w:r>
              <w:t>2020-0</w:t>
            </w:r>
            <w:r w:rsidR="00096908">
              <w:t>8</w:t>
            </w:r>
            <w:r>
              <w:t>-</w:t>
            </w:r>
            <w:r w:rsidR="00E46D7A">
              <w:t>06</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DB3760" w:rsidP="00F36B9F">
            <w:pPr>
              <w:pStyle w:val="CRCoverPage"/>
              <w:spacing w:before="20" w:after="20"/>
              <w:ind w:left="100"/>
              <w:rPr>
                <w:noProof/>
              </w:rPr>
            </w:pPr>
            <w:r>
              <w:fldChar w:fldCharType="begin"/>
            </w:r>
            <w:r>
              <w:instrText xml:space="preserve"> DOCPROPERTY  Release  \* MERGEFORMAT </w:instrText>
            </w:r>
            <w:r>
              <w:fldChar w:fldCharType="separate"/>
            </w:r>
            <w:r w:rsidR="00191F76">
              <w:rPr>
                <w:noProof/>
              </w:rPr>
              <w:t>Rel-</w:t>
            </w:r>
            <w:r>
              <w:rPr>
                <w:noProof/>
              </w:rPr>
              <w:fldChar w:fldCharType="end"/>
            </w:r>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5592C5D9" w:rsidR="00096908" w:rsidRDefault="00CC0334" w:rsidP="00CC0334">
            <w:pPr>
              <w:pStyle w:val="CRCoverPage"/>
              <w:spacing w:before="20" w:after="80"/>
              <w:rPr>
                <w:noProof/>
              </w:rPr>
            </w:pPr>
            <w:r>
              <w:rPr>
                <w:noProof/>
              </w:rPr>
              <w:t>The description</w:t>
            </w:r>
            <w:r w:rsidR="00FB30F1">
              <w:rPr>
                <w:noProof/>
              </w:rPr>
              <w:t>s</w:t>
            </w:r>
            <w:r>
              <w:rPr>
                <w:noProof/>
              </w:rPr>
              <w:t xml:space="preserve"> </w:t>
            </w:r>
            <w:r w:rsidR="00096908">
              <w:rPr>
                <w:noProof/>
              </w:rPr>
              <w:t>need to be updated for following reasons:</w:t>
            </w:r>
          </w:p>
          <w:p w14:paraId="098BB245" w14:textId="4FC0108A" w:rsidR="00417CC2" w:rsidRDefault="00417CC2" w:rsidP="005449F1">
            <w:pPr>
              <w:pStyle w:val="CRCoverPage"/>
              <w:spacing w:before="20" w:after="80"/>
              <w:rPr>
                <w:noProof/>
              </w:rPr>
            </w:pPr>
            <w:r>
              <w:rPr>
                <w:noProof/>
              </w:rPr>
              <w:t>According to the field description of Destination Index in SL-BSR MAC CE, the value is set to one index among index(es) associated to same destination reported in [</w:t>
            </w:r>
            <w:r w:rsidRPr="00417CC2">
              <w:rPr>
                <w:i/>
                <w:noProof/>
              </w:rPr>
              <w:t>v2x-DestinationInfoList</w:t>
            </w:r>
            <w:r>
              <w:rPr>
                <w:noProof/>
              </w:rPr>
              <w:t xml:space="preserve">]. But </w:t>
            </w:r>
            <w:r w:rsidRPr="00417CC2">
              <w:rPr>
                <w:i/>
                <w:noProof/>
              </w:rPr>
              <w:t>v2x-DestinationInfoList</w:t>
            </w:r>
            <w:r>
              <w:rPr>
                <w:noProof/>
              </w:rPr>
              <w:t xml:space="preserve"> is not specified in RRC so that the parameter </w:t>
            </w:r>
            <w:r w:rsidRPr="00417CC2">
              <w:rPr>
                <w:i/>
                <w:noProof/>
              </w:rPr>
              <w:t>v2x-DestinationInfoList</w:t>
            </w:r>
            <w:r>
              <w:rPr>
                <w:noProof/>
              </w:rPr>
              <w:t xml:space="preserve"> cannot be referred for Destination Index in SL-BSR MAC CE.</w:t>
            </w:r>
          </w:p>
          <w:p w14:paraId="20B9014A" w14:textId="13C1E633" w:rsidR="00BB37ED" w:rsidRDefault="00BB37ED" w:rsidP="005449F1">
            <w:pPr>
              <w:pStyle w:val="CRCoverPage"/>
              <w:spacing w:before="20" w:after="80"/>
              <w:rPr>
                <w:noProof/>
              </w:rPr>
            </w:pPr>
            <w:r>
              <w:rPr>
                <w:noProof/>
              </w:rPr>
              <w:t>Instead, sl</w:t>
            </w:r>
            <w:r w:rsidRPr="00BB37ED">
              <w:rPr>
                <w:i/>
                <w:noProof/>
              </w:rPr>
              <w:t>-TxResourceReqList</w:t>
            </w:r>
            <w:r>
              <w:rPr>
                <w:noProof/>
              </w:rPr>
              <w:t xml:space="preserve"> which indicates UE’s TxResourceReq as the number of Destination Index(es) is reported to gNB via SidelinkUEInformationNR. </w:t>
            </w:r>
          </w:p>
          <w:p w14:paraId="10A8FB49" w14:textId="3CC395EC" w:rsidR="00E83A1A" w:rsidRDefault="00E83A1A" w:rsidP="005449F1">
            <w:pPr>
              <w:pStyle w:val="CRCoverPage"/>
              <w:spacing w:before="20" w:after="80"/>
              <w:rPr>
                <w:noProof/>
              </w:rPr>
            </w:pPr>
            <w:r>
              <w:rPr>
                <w:noProof/>
              </w:rPr>
              <w:t xml:space="preserve">Also only one </w:t>
            </w:r>
            <w:r w:rsidRPr="00E83A1A">
              <w:rPr>
                <w:i/>
                <w:noProof/>
              </w:rPr>
              <w:t>sl-TxResourceReqList</w:t>
            </w:r>
            <w:r>
              <w:rPr>
                <w:noProof/>
              </w:rPr>
              <w:t xml:space="preserve"> for all cast types is indicated in SidelinkUEInformationNR. So there is no need of reporting multiple </w:t>
            </w:r>
            <w:r w:rsidRPr="00E83A1A">
              <w:rPr>
                <w:i/>
                <w:noProof/>
              </w:rPr>
              <w:t>sl-TxResourceReqList</w:t>
            </w:r>
            <w:r>
              <w:rPr>
                <w:noProof/>
              </w:rPr>
              <w:t>(s).</w:t>
            </w:r>
          </w:p>
          <w:p w14:paraId="79560EF0" w14:textId="0B718326" w:rsidR="00F41419" w:rsidRPr="00417CC2" w:rsidRDefault="00BB37ED" w:rsidP="00BB37ED">
            <w:pPr>
              <w:pStyle w:val="CRCoverPage"/>
              <w:spacing w:before="20" w:after="80"/>
              <w:rPr>
                <w:noProof/>
              </w:rPr>
            </w:pPr>
            <w:r>
              <w:rPr>
                <w:noProof/>
              </w:rPr>
              <w:t xml:space="preserve">So </w:t>
            </w:r>
            <w:r w:rsidRPr="00BB37ED">
              <w:rPr>
                <w:i/>
                <w:noProof/>
              </w:rPr>
              <w:t>sl-TxResourceReqList</w:t>
            </w:r>
            <w:r>
              <w:rPr>
                <w:noProof/>
              </w:rPr>
              <w:t xml:space="preserve"> can be used to index the associated destination in SL-BSR MAC CE.</w:t>
            </w: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422BC" w14:textId="77777777" w:rsidR="00BB37ED" w:rsidRDefault="00CA5D74" w:rsidP="00CA5D74">
            <w:pPr>
              <w:rPr>
                <w:rFonts w:ascii="Arial" w:eastAsia="맑은 고딕" w:hAnsi="Arial" w:cs="Arial"/>
                <w:lang w:eastAsia="ko-KR"/>
              </w:rPr>
            </w:pPr>
            <w:r>
              <w:rPr>
                <w:rFonts w:ascii="Arial" w:eastAsia="맑은 고딕" w:hAnsi="Arial" w:cs="Arial"/>
                <w:lang w:eastAsia="ko-KR"/>
              </w:rPr>
              <w:t xml:space="preserve">In </w:t>
            </w:r>
            <w:r w:rsidR="00BB37ED">
              <w:rPr>
                <w:rFonts w:ascii="Arial" w:eastAsia="맑은 고딕" w:hAnsi="Arial" w:cs="Arial"/>
                <w:lang w:eastAsia="ko-KR"/>
              </w:rPr>
              <w:t>6.1.3.33, change the field description of 6.1.3.33 as below</w:t>
            </w:r>
          </w:p>
          <w:p w14:paraId="67450EC9" w14:textId="77E6DE89" w:rsidR="001160BB" w:rsidRPr="00BB37ED" w:rsidRDefault="00BB37ED" w:rsidP="00626684">
            <w:pPr>
              <w:pStyle w:val="B1"/>
              <w:rPr>
                <w:rFonts w:ascii="Arial" w:eastAsia="맑은 고딕" w:hAnsi="Arial" w:cs="Arial"/>
                <w:lang w:eastAsia="ko-KR"/>
              </w:rPr>
            </w:pPr>
            <w:r w:rsidRPr="00030779">
              <w:rPr>
                <w:noProof/>
              </w:rPr>
              <w:t>-</w:t>
            </w:r>
            <w:r w:rsidRPr="00030779">
              <w:rPr>
                <w:noProof/>
              </w:rPr>
              <w:tab/>
              <w:t>Destination Index: The Destination Index field identifies the destination. The length of this field is 5 bits.</w:t>
            </w:r>
            <w:r w:rsidRPr="00030779">
              <w:rPr>
                <w:rFonts w:eastAsia="SimSun"/>
                <w:noProof/>
                <w:lang w:eastAsia="zh-CN"/>
              </w:rPr>
              <w:t xml:space="preserve"> The value is set to </w:t>
            </w:r>
            <w:del w:id="3" w:author="Hyunjeong Kang" w:date="2020-08-06T17:26:00Z">
              <w:r w:rsidRPr="00030779" w:rsidDel="00626684">
                <w:rPr>
                  <w:rFonts w:eastAsia="SimSun"/>
                  <w:noProof/>
                  <w:lang w:eastAsia="zh-CN"/>
                </w:rPr>
                <w:delText xml:space="preserve">one </w:delText>
              </w:r>
            </w:del>
            <w:r w:rsidRPr="00030779">
              <w:rPr>
                <w:rFonts w:eastAsia="SimSun"/>
                <w:noProof/>
                <w:lang w:eastAsia="zh-CN"/>
              </w:rPr>
              <w:t xml:space="preserve">index </w:t>
            </w:r>
            <w:del w:id="4" w:author="Hyunjeong Kang" w:date="2020-08-06T17:10:00Z">
              <w:r w:rsidRPr="00030779" w:rsidDel="00E83A1A">
                <w:rPr>
                  <w:rFonts w:eastAsia="SimSun"/>
                  <w:noProof/>
                  <w:lang w:eastAsia="zh-CN"/>
                </w:rPr>
                <w:delText>among index(es) associated to same</w:delText>
              </w:r>
            </w:del>
            <w:ins w:id="5" w:author="Hyunjeong Kang" w:date="2020-08-06T17:10:00Z">
              <w:r w:rsidR="00E83A1A">
                <w:rPr>
                  <w:rFonts w:eastAsia="SimSun"/>
                  <w:noProof/>
                  <w:lang w:eastAsia="zh-CN"/>
                </w:rPr>
                <w:t>of</w:t>
              </w:r>
            </w:ins>
            <w:r w:rsidRPr="00030779">
              <w:rPr>
                <w:rFonts w:eastAsia="SimSun"/>
                <w:noProof/>
                <w:lang w:eastAsia="zh-CN"/>
              </w:rPr>
              <w:t xml:space="preserve"> destination reported in </w:t>
            </w:r>
            <w:ins w:id="6" w:author="Hyunjeong Kang" w:date="2020-08-06T16:40:00Z">
              <w:r w:rsidRPr="00BB37ED">
                <w:rPr>
                  <w:rFonts w:eastAsia="SimSun"/>
                  <w:i/>
                  <w:noProof/>
                  <w:lang w:eastAsia="zh-CN"/>
                </w:rPr>
                <w:t>sl-TxResourceReqList</w:t>
              </w:r>
            </w:ins>
            <w:del w:id="7" w:author="Hyunjeong Kang" w:date="2020-08-06T16:40:00Z">
              <w:r w:rsidRPr="00030779" w:rsidDel="00BB37ED">
                <w:rPr>
                  <w:rFonts w:eastAsia="SimSun"/>
                  <w:noProof/>
                  <w:lang w:eastAsia="zh-CN"/>
                </w:rPr>
                <w:delText>[</w:delText>
              </w:r>
              <w:r w:rsidRPr="00030779" w:rsidDel="00BB37ED">
                <w:rPr>
                  <w:i/>
                </w:rPr>
                <w:delText>v2x-DestinationInfoList</w:delText>
              </w:r>
              <w:r w:rsidRPr="00030779" w:rsidDel="00BB37ED">
                <w:delText>]</w:delText>
              </w:r>
            </w:del>
            <w:ins w:id="8" w:author="Hyunjeong Kang" w:date="2020-08-06T17:10:00Z">
              <w:r w:rsidR="00E83A1A">
                <w:t xml:space="preserve"> as specified in TS 38.331 [5]</w:t>
              </w:r>
            </w:ins>
            <w:r w:rsidRPr="00030779">
              <w:t>.</w:t>
            </w:r>
            <w:r w:rsidRPr="00030779">
              <w:rPr>
                <w:rFonts w:eastAsia="SimSun"/>
                <w:noProof/>
                <w:lang w:eastAsia="zh-CN"/>
              </w:rPr>
              <w:t xml:space="preserve"> </w:t>
            </w:r>
            <w:del w:id="9" w:author="Hyunjeong Kang" w:date="2020-08-06T17:10:00Z">
              <w:r w:rsidRPr="00030779" w:rsidDel="00E83A1A">
                <w:rPr>
                  <w:rFonts w:eastAsia="SimSun"/>
                  <w:noProof/>
                  <w:lang w:eastAsia="zh-CN"/>
                </w:rPr>
                <w:delText xml:space="preserve">If </w:delText>
              </w:r>
              <w:r w:rsidRPr="00030779" w:rsidDel="00E83A1A">
                <w:rPr>
                  <w:noProof/>
                  <w:lang w:eastAsia="zh-CN"/>
                </w:rPr>
                <w:delText>multiple such lists are</w:delText>
              </w:r>
              <w:r w:rsidRPr="00030779" w:rsidDel="00E83A1A">
                <w:rPr>
                  <w:rFonts w:eastAsia="SimSun"/>
                  <w:noProof/>
                  <w:lang w:eastAsia="zh-CN"/>
                </w:rPr>
                <w:delText xml:space="preserve"> reported, the value is indexed sequentially across </w:delText>
              </w:r>
              <w:r w:rsidRPr="00030779" w:rsidDel="00E83A1A">
                <w:rPr>
                  <w:noProof/>
                  <w:lang w:eastAsia="zh-CN"/>
                </w:rPr>
                <w:delText xml:space="preserve">all the </w:delText>
              </w:r>
              <w:r w:rsidRPr="00030779" w:rsidDel="00E83A1A">
                <w:rPr>
                  <w:rFonts w:eastAsia="SimSun"/>
                  <w:noProof/>
                  <w:lang w:eastAsia="zh-CN"/>
                </w:rPr>
                <w:delText xml:space="preserve">lists </w:delText>
              </w:r>
              <w:r w:rsidRPr="00030779" w:rsidDel="00E83A1A">
                <w:rPr>
                  <w:noProof/>
                  <w:lang w:eastAsia="zh-CN"/>
                </w:rPr>
                <w:delText xml:space="preserve">in the same order as </w:delText>
              </w:r>
              <w:r w:rsidRPr="00030779" w:rsidDel="00E83A1A">
                <w:rPr>
                  <w:rFonts w:eastAsia="SimSun"/>
                  <w:noProof/>
                  <w:lang w:eastAsia="zh-CN"/>
                </w:rPr>
                <w:delText>specified in TS 38.331 [5]</w:delText>
              </w:r>
            </w:del>
            <w:ins w:id="10" w:author="Hyunjeong Kang" w:date="2020-08-06T17:26:00Z">
              <w:r w:rsidR="00626684" w:rsidRPr="00626684">
                <w:rPr>
                  <w:rFonts w:hint="eastAsia"/>
                </w:rPr>
                <w:t xml:space="preserve">In the </w:t>
              </w:r>
              <w:r w:rsidR="00626684" w:rsidRPr="00626684">
                <w:rPr>
                  <w:rFonts w:hint="eastAsia"/>
                  <w:i/>
                </w:rPr>
                <w:t>sl-TxResourceReqList</w:t>
              </w:r>
              <w:r w:rsidR="00626684" w:rsidRPr="00626684">
                <w:rPr>
                  <w:rFonts w:hint="eastAsia"/>
                </w:rPr>
                <w:t xml:space="preserve"> the index of first des</w:t>
              </w:r>
            </w:ins>
            <w:ins w:id="11" w:author="Hyunjeong Kang" w:date="2020-08-06T17:27:00Z">
              <w:r w:rsidR="00626684" w:rsidRPr="00626684">
                <w:t>tination</w:t>
              </w:r>
            </w:ins>
            <w:ins w:id="12" w:author="Hyunjeong Kang" w:date="2020-08-06T17:26:00Z">
              <w:r w:rsidR="00626684" w:rsidRPr="00626684">
                <w:rPr>
                  <w:rFonts w:hint="eastAsia"/>
                </w:rPr>
                <w:t xml:space="preserve"> is 0</w:t>
              </w:r>
            </w:ins>
            <w:ins w:id="13" w:author="Hyunjeong Kang" w:date="2020-08-06T17:27:00Z">
              <w:r w:rsidR="00626684" w:rsidRPr="00626684">
                <w:t>, the index of second destination is 1, and so on</w:t>
              </w:r>
            </w:ins>
            <w:r w:rsidRPr="00030779">
              <w:t>;</w:t>
            </w:r>
          </w:p>
        </w:tc>
      </w:tr>
      <w:tr w:rsidR="00191F76" w14:paraId="31AEA520" w14:textId="77777777" w:rsidTr="00F36B9F">
        <w:tc>
          <w:tcPr>
            <w:tcW w:w="2694" w:type="dxa"/>
            <w:gridSpan w:val="2"/>
            <w:tcBorders>
              <w:left w:val="single" w:sz="4" w:space="0" w:color="auto"/>
            </w:tcBorders>
          </w:tcPr>
          <w:p w14:paraId="5EE28BAD"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08645" w14:textId="43B2D60D" w:rsidR="00191F76" w:rsidRPr="008C159C" w:rsidRDefault="00D63E49" w:rsidP="00417CC2">
            <w:pPr>
              <w:pStyle w:val="CRCoverPage"/>
              <w:spacing w:after="0"/>
              <w:rPr>
                <w:rFonts w:eastAsia="맑은 고딕" w:cs="Arial"/>
                <w:lang w:val="en-US" w:eastAsia="ko-KR"/>
              </w:rPr>
            </w:pPr>
            <w:r>
              <w:rPr>
                <w:rFonts w:eastAsia="맑은 고딕" w:cs="Arial" w:hint="eastAsia"/>
                <w:lang w:val="en-US" w:eastAsia="ko-KR"/>
              </w:rPr>
              <w:t>UE procedures are unclear</w:t>
            </w:r>
            <w:r w:rsidR="00417CC2">
              <w:rPr>
                <w:rFonts w:eastAsia="맑은 고딕" w:cs="Arial"/>
                <w:lang w:val="en-US" w:eastAsia="ko-KR"/>
              </w:rPr>
              <w:t xml:space="preserve"> since </w:t>
            </w:r>
            <w:r w:rsidR="00417CC2" w:rsidRPr="00417CC2">
              <w:rPr>
                <w:rFonts w:eastAsia="맑은 고딕" w:cs="Arial"/>
                <w:i/>
                <w:lang w:val="en-US" w:eastAsia="ko-KR"/>
              </w:rPr>
              <w:t>v2x-DestinationInfoList</w:t>
            </w:r>
            <w:r w:rsidR="00417CC2">
              <w:rPr>
                <w:rFonts w:eastAsia="맑은 고딕" w:cs="Arial"/>
                <w:lang w:val="en-US" w:eastAsia="ko-KR"/>
              </w:rPr>
              <w:t xml:space="preserve"> is not configured in the MAC entity and how to set Destination Index field of SL-BSR MAC CE is not specified.</w:t>
            </w:r>
          </w:p>
        </w:tc>
      </w:tr>
      <w:tr w:rsidR="00191F76"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33F802" w14:textId="11953561" w:rsidR="00191F76" w:rsidRPr="00F92C4E" w:rsidRDefault="002F15AD" w:rsidP="002F15AD">
            <w:pPr>
              <w:pStyle w:val="CRCoverPage"/>
              <w:spacing w:before="20" w:after="20"/>
              <w:rPr>
                <w:rFonts w:eastAsia="맑은 고딕"/>
                <w:noProof/>
                <w:lang w:eastAsia="ko-KR"/>
              </w:rPr>
            </w:pPr>
            <w:r>
              <w:rPr>
                <w:rFonts w:eastAsia="맑은 고딕"/>
                <w:noProof/>
                <w:lang w:eastAsia="ko-KR"/>
              </w:rPr>
              <w:t>6.1.3.33</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6BEDA22B"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16733114" w:rsidR="00191F76" w:rsidRDefault="00B67942" w:rsidP="00F36B9F">
            <w:pPr>
              <w:pStyle w:val="CRCoverPage"/>
              <w:spacing w:after="0"/>
              <w:jc w:val="center"/>
              <w:rPr>
                <w:b/>
                <w:caps/>
                <w:noProof/>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3FA9748D" w14:textId="77777777" w:rsidR="00DB5E36" w:rsidRPr="00030779" w:rsidRDefault="00DB5E36" w:rsidP="00DB5E36">
      <w:pPr>
        <w:pStyle w:val="4"/>
        <w:rPr>
          <w:lang w:eastAsia="ko-KR"/>
        </w:rPr>
      </w:pPr>
      <w:bookmarkStart w:id="14" w:name="_Toc12751594"/>
      <w:bookmarkStart w:id="15" w:name="_Toc37296310"/>
      <w:bookmarkStart w:id="16" w:name="_Toc46490441"/>
      <w:bookmarkStart w:id="17" w:name="_Toc12569235"/>
      <w:bookmarkStart w:id="18" w:name="_Toc46490382"/>
      <w:bookmarkStart w:id="19" w:name="_Toc37296253"/>
      <w:bookmarkStart w:id="20" w:name="_Toc46490383"/>
      <w:r w:rsidRPr="00030779">
        <w:rPr>
          <w:lang w:eastAsia="ko-KR"/>
        </w:rPr>
        <w:t>6.1.3.33</w:t>
      </w:r>
      <w:r w:rsidRPr="00030779">
        <w:rPr>
          <w:lang w:eastAsia="ko-KR"/>
        </w:rPr>
        <w:tab/>
        <w:t>Sidelink Buffer Status Report MAC CEs</w:t>
      </w:r>
      <w:bookmarkEnd w:id="14"/>
      <w:bookmarkEnd w:id="15"/>
      <w:bookmarkEnd w:id="16"/>
    </w:p>
    <w:p w14:paraId="62E91A6A" w14:textId="77777777" w:rsidR="00DB5E36" w:rsidRPr="00030779" w:rsidRDefault="00DB5E36" w:rsidP="00DB5E36">
      <w:pPr>
        <w:rPr>
          <w:lang w:eastAsia="ko-KR"/>
        </w:rPr>
      </w:pPr>
      <w:r w:rsidRPr="00030779">
        <w:rPr>
          <w:lang w:eastAsia="ko-KR"/>
        </w:rPr>
        <w:t>Sidelink Buffer Status Report (SL-BSR) MAC CEs consist of either:</w:t>
      </w:r>
    </w:p>
    <w:p w14:paraId="23A74281" w14:textId="77777777" w:rsidR="00DB5E36" w:rsidRPr="00030779" w:rsidRDefault="00DB5E36" w:rsidP="00DB5E36">
      <w:pPr>
        <w:pStyle w:val="B1"/>
        <w:rPr>
          <w:lang w:eastAsia="ko-KR"/>
        </w:rPr>
      </w:pPr>
      <w:r w:rsidRPr="00030779">
        <w:rPr>
          <w:lang w:eastAsia="ko-KR"/>
        </w:rPr>
        <w:t>-</w:t>
      </w:r>
      <w:r w:rsidRPr="00030779">
        <w:rPr>
          <w:lang w:eastAsia="ko-KR"/>
        </w:rPr>
        <w:tab/>
        <w:t>SL-BSR format (variable size); or</w:t>
      </w:r>
    </w:p>
    <w:p w14:paraId="62AF1B37" w14:textId="77777777" w:rsidR="00DB5E36" w:rsidRPr="00030779" w:rsidRDefault="00DB5E36" w:rsidP="00DB5E36">
      <w:pPr>
        <w:pStyle w:val="B1"/>
        <w:rPr>
          <w:lang w:eastAsia="ko-KR"/>
        </w:rPr>
      </w:pPr>
      <w:r w:rsidRPr="00030779">
        <w:rPr>
          <w:lang w:eastAsia="ko-KR"/>
        </w:rPr>
        <w:t>-</w:t>
      </w:r>
      <w:r w:rsidRPr="00030779">
        <w:rPr>
          <w:lang w:eastAsia="ko-KR"/>
        </w:rPr>
        <w:tab/>
        <w:t>Truncated SL-BSR format (variable size).</w:t>
      </w:r>
    </w:p>
    <w:p w14:paraId="72B3EA57" w14:textId="77777777" w:rsidR="00DB5E36" w:rsidRPr="00030779" w:rsidRDefault="00DB5E36" w:rsidP="00DB5E36">
      <w:pPr>
        <w:rPr>
          <w:noProof/>
        </w:rPr>
      </w:pPr>
      <w:r w:rsidRPr="00030779">
        <w:rPr>
          <w:noProof/>
        </w:rPr>
        <w:t xml:space="preserve">SL-BSR and Truncated SL-BSR MAC control elements consist of one Destination Index field, one LCG ID field and one corresponding </w:t>
      </w:r>
      <w:r w:rsidRPr="00030779">
        <w:t>Buffer Size</w:t>
      </w:r>
      <w:r w:rsidRPr="00030779">
        <w:rPr>
          <w:noProof/>
        </w:rPr>
        <w:t xml:space="preserve"> field per reported target group.</w:t>
      </w:r>
    </w:p>
    <w:p w14:paraId="7B31F1E1" w14:textId="77777777" w:rsidR="00DB5E36" w:rsidRPr="00030779" w:rsidRDefault="00DB5E36" w:rsidP="00DB5E36">
      <w:pPr>
        <w:rPr>
          <w:lang w:eastAsia="ko-KR"/>
        </w:rPr>
      </w:pPr>
      <w:r w:rsidRPr="00030779">
        <w:rPr>
          <w:lang w:eastAsia="ko-KR"/>
        </w:rPr>
        <w:t>The SL-BSR formats are identified by MAC subheaders with LCIDs as specified in in Table 6.2.1-2.</w:t>
      </w:r>
    </w:p>
    <w:p w14:paraId="461942B1" w14:textId="77777777" w:rsidR="00DB5E36" w:rsidRPr="00030779" w:rsidRDefault="00DB5E36" w:rsidP="00DB5E36">
      <w:pPr>
        <w:rPr>
          <w:lang w:eastAsia="ko-KR"/>
        </w:rPr>
      </w:pPr>
      <w:r w:rsidRPr="00030779">
        <w:rPr>
          <w:lang w:eastAsia="ko-KR"/>
        </w:rPr>
        <w:t>The fields in the SL-BSR MAC CE are defined as follows:</w:t>
      </w:r>
    </w:p>
    <w:p w14:paraId="5220672D" w14:textId="605E5212" w:rsidR="00DB5E36" w:rsidRPr="00030779" w:rsidRDefault="00DB5E36" w:rsidP="00DB5E36">
      <w:pPr>
        <w:pStyle w:val="B1"/>
        <w:rPr>
          <w:noProof/>
        </w:rPr>
      </w:pPr>
      <w:r w:rsidRPr="00030779">
        <w:rPr>
          <w:noProof/>
        </w:rPr>
        <w:t>-</w:t>
      </w:r>
      <w:r w:rsidRPr="00030779">
        <w:rPr>
          <w:noProof/>
        </w:rPr>
        <w:tab/>
        <w:t>Destination Index: The Destination Index field identifies the destination. The length of this field is 5 bits.</w:t>
      </w:r>
      <w:r w:rsidRPr="00030779">
        <w:rPr>
          <w:rFonts w:eastAsia="SimSun"/>
          <w:noProof/>
          <w:lang w:eastAsia="zh-CN"/>
        </w:rPr>
        <w:t xml:space="preserve"> The value is set to </w:t>
      </w:r>
      <w:del w:id="21" w:author="Hyunjeong Kang" w:date="2020-08-06T17:28:00Z">
        <w:r w:rsidRPr="00030779" w:rsidDel="00626684">
          <w:rPr>
            <w:rFonts w:eastAsia="SimSun"/>
            <w:noProof/>
            <w:lang w:eastAsia="zh-CN"/>
          </w:rPr>
          <w:delText xml:space="preserve">one </w:delText>
        </w:r>
      </w:del>
      <w:r w:rsidRPr="00030779">
        <w:rPr>
          <w:rFonts w:eastAsia="SimSun"/>
          <w:noProof/>
          <w:lang w:eastAsia="zh-CN"/>
        </w:rPr>
        <w:t xml:space="preserve">index </w:t>
      </w:r>
      <w:del w:id="22" w:author="Hyunjeong Kang" w:date="2020-08-06T17:08:00Z">
        <w:r w:rsidRPr="00030779" w:rsidDel="00E83A1A">
          <w:rPr>
            <w:rFonts w:eastAsia="SimSun"/>
            <w:noProof/>
            <w:lang w:eastAsia="zh-CN"/>
          </w:rPr>
          <w:delText>among index(es) associated to same</w:delText>
        </w:r>
      </w:del>
      <w:ins w:id="23" w:author="Hyunjeong Kang" w:date="2020-08-06T17:08:00Z">
        <w:r w:rsidR="00E83A1A">
          <w:rPr>
            <w:rFonts w:eastAsia="SimSun"/>
            <w:noProof/>
            <w:lang w:eastAsia="zh-CN"/>
          </w:rPr>
          <w:t>of</w:t>
        </w:r>
      </w:ins>
      <w:r w:rsidRPr="00030779">
        <w:rPr>
          <w:rFonts w:eastAsia="SimSun"/>
          <w:noProof/>
          <w:lang w:eastAsia="zh-CN"/>
        </w:rPr>
        <w:t xml:space="preserve"> destination reported in </w:t>
      </w:r>
      <w:ins w:id="24" w:author="Hyunjeong Kang" w:date="2020-08-06T16:41:00Z">
        <w:r w:rsidR="00BB37ED" w:rsidRPr="00BB37ED">
          <w:rPr>
            <w:rFonts w:eastAsia="SimSun"/>
            <w:i/>
            <w:noProof/>
            <w:lang w:eastAsia="zh-CN"/>
          </w:rPr>
          <w:t>sl-TxResourceReqList</w:t>
        </w:r>
      </w:ins>
      <w:del w:id="25" w:author="Hyunjeong Kang" w:date="2020-08-06T16:41:00Z">
        <w:r w:rsidRPr="00030779" w:rsidDel="00BB37ED">
          <w:rPr>
            <w:rFonts w:eastAsia="SimSun"/>
            <w:noProof/>
            <w:lang w:eastAsia="zh-CN"/>
          </w:rPr>
          <w:delText>[</w:delText>
        </w:r>
        <w:r w:rsidRPr="00030779" w:rsidDel="00BB37ED">
          <w:rPr>
            <w:i/>
          </w:rPr>
          <w:delText>v2x-DestinationInfoList</w:delText>
        </w:r>
        <w:r w:rsidRPr="00030779" w:rsidDel="00BB37ED">
          <w:delText>]</w:delText>
        </w:r>
      </w:del>
      <w:ins w:id="26" w:author="Hyunjeong Kang" w:date="2020-08-06T17:09:00Z">
        <w:r w:rsidR="00E83A1A">
          <w:t xml:space="preserve"> as specified in TS 38.331 [5]</w:t>
        </w:r>
      </w:ins>
      <w:r w:rsidRPr="00030779">
        <w:t>.</w:t>
      </w:r>
      <w:r w:rsidRPr="00030779">
        <w:rPr>
          <w:rFonts w:eastAsia="SimSun"/>
          <w:noProof/>
          <w:lang w:eastAsia="zh-CN"/>
        </w:rPr>
        <w:t xml:space="preserve"> </w:t>
      </w:r>
      <w:del w:id="27" w:author="Hyunjeong Kang" w:date="2020-08-06T17:09:00Z">
        <w:r w:rsidRPr="00030779" w:rsidDel="00E83A1A">
          <w:rPr>
            <w:rFonts w:eastAsia="SimSun"/>
            <w:noProof/>
            <w:lang w:eastAsia="zh-CN"/>
          </w:rPr>
          <w:delText xml:space="preserve">If </w:delText>
        </w:r>
        <w:r w:rsidRPr="00030779" w:rsidDel="00E83A1A">
          <w:rPr>
            <w:noProof/>
            <w:lang w:eastAsia="zh-CN"/>
          </w:rPr>
          <w:delText>multiple such lists are</w:delText>
        </w:r>
        <w:r w:rsidRPr="00030779" w:rsidDel="00E83A1A">
          <w:rPr>
            <w:rFonts w:eastAsia="SimSun"/>
            <w:noProof/>
            <w:lang w:eastAsia="zh-CN"/>
          </w:rPr>
          <w:delText xml:space="preserve"> reported, the value is indexed sequentially across </w:delText>
        </w:r>
        <w:r w:rsidRPr="00030779" w:rsidDel="00E83A1A">
          <w:rPr>
            <w:noProof/>
            <w:lang w:eastAsia="zh-CN"/>
          </w:rPr>
          <w:delText xml:space="preserve">all the </w:delText>
        </w:r>
        <w:r w:rsidRPr="00030779" w:rsidDel="00E83A1A">
          <w:rPr>
            <w:rFonts w:eastAsia="SimSun"/>
            <w:noProof/>
            <w:lang w:eastAsia="zh-CN"/>
          </w:rPr>
          <w:delText xml:space="preserve">lists </w:delText>
        </w:r>
        <w:r w:rsidRPr="00030779" w:rsidDel="00E83A1A">
          <w:rPr>
            <w:noProof/>
            <w:lang w:eastAsia="zh-CN"/>
          </w:rPr>
          <w:delText xml:space="preserve">in the same order as </w:delText>
        </w:r>
        <w:r w:rsidRPr="00030779" w:rsidDel="00E83A1A">
          <w:rPr>
            <w:rFonts w:eastAsia="SimSun"/>
            <w:noProof/>
            <w:lang w:eastAsia="zh-CN"/>
          </w:rPr>
          <w:delText>specified in TS 38.331 [5]</w:delText>
        </w:r>
      </w:del>
      <w:ins w:id="28" w:author="Hyunjeong Kang" w:date="2020-08-06T17:28:00Z">
        <w:r w:rsidR="00626684">
          <w:rPr>
            <w:rFonts w:eastAsia="SimSun"/>
            <w:noProof/>
            <w:lang w:eastAsia="zh-CN"/>
          </w:rPr>
          <w:t xml:space="preserve">In the </w:t>
        </w:r>
        <w:r w:rsidR="00626684" w:rsidRPr="00626684">
          <w:rPr>
            <w:rFonts w:eastAsia="SimSun"/>
            <w:i/>
            <w:noProof/>
            <w:lang w:eastAsia="zh-CN"/>
          </w:rPr>
          <w:t>sl-TxResourceReqList</w:t>
        </w:r>
        <w:r w:rsidR="00626684">
          <w:rPr>
            <w:rFonts w:eastAsia="SimSun"/>
            <w:noProof/>
            <w:lang w:eastAsia="zh-CN"/>
          </w:rPr>
          <w:t xml:space="preserve"> the index of first destination is 0, the index of second destination is 1, and so on</w:t>
        </w:r>
      </w:ins>
      <w:r w:rsidRPr="00030779">
        <w:rPr>
          <w:noProof/>
        </w:rPr>
        <w:t>;</w:t>
      </w:r>
    </w:p>
    <w:p w14:paraId="4023123F" w14:textId="77777777" w:rsidR="00DB5E36" w:rsidRPr="00030779" w:rsidRDefault="00DB5E36" w:rsidP="00DB5E36">
      <w:pPr>
        <w:pStyle w:val="B1"/>
        <w:rPr>
          <w:lang w:eastAsia="ko-KR"/>
        </w:rPr>
      </w:pPr>
      <w:r w:rsidRPr="00030779">
        <w:rPr>
          <w:lang w:eastAsia="ko-KR"/>
        </w:rPr>
        <w:t>-</w:t>
      </w:r>
      <w:r w:rsidRPr="00030779">
        <w:rPr>
          <w:lang w:eastAsia="ko-KR"/>
        </w:rPr>
        <w:tab/>
        <w:t>LCG ID: The Logical Channel Group ID field identifies the group of logical channel(s) whose SL buffer status is being reported. The length of the field is 3 bits;</w:t>
      </w:r>
    </w:p>
    <w:p w14:paraId="1C7FE01E" w14:textId="77777777" w:rsidR="00DB5E36" w:rsidRPr="00030779" w:rsidRDefault="00DB5E36" w:rsidP="00DB5E36">
      <w:pPr>
        <w:pStyle w:val="B1"/>
        <w:rPr>
          <w:lang w:eastAsia="ko-KR"/>
        </w:rPr>
      </w:pPr>
      <w:r w:rsidRPr="00030779">
        <w:rPr>
          <w:lang w:eastAsia="ko-KR"/>
        </w:rPr>
        <w:t>-</w:t>
      </w:r>
      <w:r w:rsidRPr="00030779">
        <w:rPr>
          <w:lang w:eastAsia="ko-KR"/>
        </w:rPr>
        <w:tab/>
        <w:t xml:space="preserve">Buffer Size: The Buffer Size field identifies the total amount of data available according to the SL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030779">
        <w:rPr>
          <w:noProof/>
        </w:rPr>
        <w:t>Table 6.1.3.1-</w:t>
      </w:r>
      <w:r w:rsidRPr="00030779">
        <w:rPr>
          <w:noProof/>
          <w:lang w:eastAsia="ko-KR"/>
        </w:rPr>
        <w:t>2</w:t>
      </w:r>
      <w:r w:rsidRPr="00030779">
        <w:rPr>
          <w:lang w:eastAsia="ko-KR"/>
        </w:rPr>
        <w:t>, respectively. For the SL-BSR format and the Truncated SL-BSR format, the Buffer Size fields are included in ascending order based on the LCG</w:t>
      </w:r>
      <w:r w:rsidRPr="00030779">
        <w:rPr>
          <w:vertAlign w:val="subscript"/>
          <w:lang w:eastAsia="ko-KR"/>
        </w:rPr>
        <w:t>i</w:t>
      </w:r>
      <w:r w:rsidRPr="00030779">
        <w:rPr>
          <w:lang w:eastAsia="ko-KR"/>
        </w:rPr>
        <w:t>. For the Truncated SL-BSR format the number of Buffer Size fields included is maximised, while not exceeding the number of padding bits.</w:t>
      </w:r>
    </w:p>
    <w:p w14:paraId="70C5A195" w14:textId="77777777" w:rsidR="00DB5E36" w:rsidRPr="00030779" w:rsidRDefault="00DB5E36" w:rsidP="00DB5E36">
      <w:pPr>
        <w:pStyle w:val="NO"/>
        <w:rPr>
          <w:lang w:eastAsia="ko-KR"/>
        </w:rPr>
      </w:pPr>
      <w:r w:rsidRPr="00030779">
        <w:rPr>
          <w:lang w:eastAsia="ko-KR"/>
        </w:rPr>
        <w:t>NOTE:</w:t>
      </w:r>
      <w:r w:rsidRPr="00030779">
        <w:rPr>
          <w:lang w:eastAsia="ko-KR"/>
        </w:rPr>
        <w:tab/>
        <w:t>The number of the Buffer Size fields in the SL-BSR and Truncated SL-BSR format can be zero.</w:t>
      </w:r>
    </w:p>
    <w:p w14:paraId="68D4C44B" w14:textId="77777777" w:rsidR="00DB5E36" w:rsidRPr="00030779" w:rsidRDefault="00DB5E36" w:rsidP="00DB5E36">
      <w:pPr>
        <w:pStyle w:val="TH"/>
        <w:rPr>
          <w:noProof/>
        </w:rPr>
      </w:pPr>
      <w:r w:rsidRPr="00030779">
        <w:object w:dxaOrig="5700" w:dyaOrig="4425" w14:anchorId="449D3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220.9pt" o:ole="">
            <v:imagedata r:id="rId17" o:title=""/>
          </v:shape>
          <o:OLEObject Type="Embed" ProgID="Visio.Drawing.15" ShapeID="_x0000_i1025" DrawAspect="Content" ObjectID="_1658309322" r:id="rId18"/>
        </w:object>
      </w:r>
    </w:p>
    <w:p w14:paraId="457B5221" w14:textId="77777777" w:rsidR="00DB5E36" w:rsidRPr="00030779" w:rsidRDefault="00DB5E36" w:rsidP="00DB5E36">
      <w:pPr>
        <w:pStyle w:val="TF"/>
        <w:rPr>
          <w:noProof/>
        </w:rPr>
      </w:pPr>
      <w:r w:rsidRPr="00030779">
        <w:rPr>
          <w:noProof/>
        </w:rPr>
        <w:t>Figure 6.1.3.33-1: SL-BSR and Truncated SL-BSR MAC control element</w:t>
      </w:r>
    </w:p>
    <w:bookmarkEnd w:id="17"/>
    <w:bookmarkEnd w:id="18"/>
    <w:bookmarkEnd w:id="19"/>
    <w:bookmarkEnd w:id="20"/>
    <w:p w14:paraId="00F1F6D7" w14:textId="77777777" w:rsidR="00C60D48" w:rsidRDefault="00C60D48" w:rsidP="00C60D4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74430613" w14:textId="7CB026C6" w:rsidR="00D51B8D" w:rsidRDefault="00D51B8D" w:rsidP="00D51B8D">
      <w:pPr>
        <w:ind w:left="851" w:hanging="284"/>
        <w:rPr>
          <w:rFonts w:eastAsiaTheme="minorEastAsia"/>
        </w:rPr>
      </w:pPr>
    </w:p>
    <w:sectPr w:rsidR="00D51B8D" w:rsidSect="00EE5013">
      <w:headerReference w:type="default" r:id="rId19"/>
      <w:footerReference w:type="default" r:id="rId20"/>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46B42" w14:textId="77777777" w:rsidR="00DB3760" w:rsidRDefault="00DB3760">
      <w:pPr>
        <w:spacing w:after="0"/>
      </w:pPr>
      <w:r>
        <w:separator/>
      </w:r>
    </w:p>
  </w:endnote>
  <w:endnote w:type="continuationSeparator" w:id="0">
    <w:p w14:paraId="6F9D8F39" w14:textId="77777777" w:rsidR="00DB3760" w:rsidRDefault="00DB3760">
      <w:pPr>
        <w:spacing w:after="0"/>
      </w:pPr>
      <w:r>
        <w:continuationSeparator/>
      </w:r>
    </w:p>
  </w:endnote>
  <w:endnote w:type="continuationNotice" w:id="1">
    <w:p w14:paraId="49DB6FFF" w14:textId="77777777" w:rsidR="00DB3760" w:rsidRDefault="00DB3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BAFB1" w14:textId="77777777" w:rsidR="00DB3760" w:rsidRDefault="00DB3760">
      <w:pPr>
        <w:spacing w:after="0"/>
      </w:pPr>
      <w:r>
        <w:separator/>
      </w:r>
    </w:p>
  </w:footnote>
  <w:footnote w:type="continuationSeparator" w:id="0">
    <w:p w14:paraId="7B72BACA" w14:textId="77777777" w:rsidR="00DB3760" w:rsidRDefault="00DB3760">
      <w:pPr>
        <w:spacing w:after="0"/>
      </w:pPr>
      <w:r>
        <w:continuationSeparator/>
      </w:r>
    </w:p>
  </w:footnote>
  <w:footnote w:type="continuationNotice" w:id="1">
    <w:p w14:paraId="4AB93BAC" w14:textId="77777777" w:rsidR="00DB3760" w:rsidRDefault="00DB3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933C3B"/>
    <w:multiLevelType w:val="hybridMultilevel"/>
    <w:tmpl w:val="23140FA8"/>
    <w:lvl w:ilvl="0" w:tplc="07CC75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9"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8"/>
  </w:num>
  <w:num w:numId="3">
    <w:abstractNumId w:val="10"/>
  </w:num>
  <w:num w:numId="4">
    <w:abstractNumId w:val="3"/>
  </w:num>
  <w:num w:numId="5">
    <w:abstractNumId w:val="1"/>
  </w:num>
  <w:num w:numId="6">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4"/>
  </w:num>
  <w:num w:numId="10">
    <w:abstractNumId w:val="9"/>
  </w:num>
  <w:num w:numId="11">
    <w:abstractNumId w:val="7"/>
  </w:num>
  <w:num w:numId="1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14"/>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724"/>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A04"/>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AE"/>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0BB"/>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2EA"/>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0E7"/>
    <w:rsid w:val="001535F2"/>
    <w:rsid w:val="00153734"/>
    <w:rsid w:val="001539FC"/>
    <w:rsid w:val="001543C6"/>
    <w:rsid w:val="001545F5"/>
    <w:rsid w:val="00155C06"/>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5FF"/>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5C67"/>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5AD"/>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636"/>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17CC2"/>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DAB"/>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3CE2"/>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9F1"/>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067"/>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5B"/>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16"/>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29D"/>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355"/>
    <w:rsid w:val="00626684"/>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5A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B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2D81"/>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59C"/>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2C9"/>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5D6"/>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6F8"/>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29D1"/>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79"/>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B9"/>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5CE"/>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42"/>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7ED"/>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667"/>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D48"/>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5D74"/>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0CCF"/>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3E49"/>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60"/>
    <w:rsid w:val="00DB379D"/>
    <w:rsid w:val="00DB3C2E"/>
    <w:rsid w:val="00DB4395"/>
    <w:rsid w:val="00DB4BFF"/>
    <w:rsid w:val="00DB4C20"/>
    <w:rsid w:val="00DB4CB6"/>
    <w:rsid w:val="00DB4D33"/>
    <w:rsid w:val="00DB52B6"/>
    <w:rsid w:val="00DB59F1"/>
    <w:rsid w:val="00DB5CBE"/>
    <w:rsid w:val="00DB5E36"/>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524"/>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38E"/>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6DCC"/>
    <w:rsid w:val="00E57315"/>
    <w:rsid w:val="00E57839"/>
    <w:rsid w:val="00E57A08"/>
    <w:rsid w:val="00E57A8A"/>
    <w:rsid w:val="00E57F1D"/>
    <w:rsid w:val="00E57F32"/>
    <w:rsid w:val="00E57FC9"/>
    <w:rsid w:val="00E607E9"/>
    <w:rsid w:val="00E60ADD"/>
    <w:rsid w:val="00E60CE2"/>
    <w:rsid w:val="00E6144A"/>
    <w:rsid w:val="00E6160A"/>
    <w:rsid w:val="00E6172A"/>
    <w:rsid w:val="00E61C19"/>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A1A"/>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47"/>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0F1"/>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BDD"/>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 w:type="character" w:customStyle="1" w:styleId="B1Char">
    <w:name w:val="B1 Char"/>
    <w:qFormat/>
    <w:rsid w:val="00E61C19"/>
    <w:rPr>
      <w:rFonts w:eastAsia="Times New Roman"/>
    </w:rPr>
  </w:style>
  <w:style w:type="character" w:customStyle="1" w:styleId="B3Char">
    <w:name w:val="B3 Char"/>
    <w:qFormat/>
    <w:rsid w:val="00FA12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_.vsdx"/><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2.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5.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6.xml><?xml version="1.0" encoding="utf-8"?>
<ds:datastoreItem xmlns:ds="http://schemas.openxmlformats.org/officeDocument/2006/customXml" ds:itemID="{ECECD179-923D-447D-B9EE-CA6E5E35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854</Words>
  <Characters>4870</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5713</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Hyunjeong Kang</cp:lastModifiedBy>
  <cp:revision>9</cp:revision>
  <cp:lastPrinted>2017-05-08T05:55:00Z</cp:lastPrinted>
  <dcterms:created xsi:type="dcterms:W3CDTF">2020-08-06T06:54:00Z</dcterms:created>
  <dcterms:modified xsi:type="dcterms:W3CDTF">2020-08-07T03:42:00Z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